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67BB2" w14:textId="2FE59D20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623532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70A5" w:rsidRPr="008770A5">
        <w:rPr>
          <w:b/>
          <w:i/>
          <w:noProof/>
          <w:sz w:val="28"/>
        </w:rPr>
        <w:t>S5-</w:t>
      </w:r>
      <w:r w:rsidR="00323A43">
        <w:rPr>
          <w:b/>
          <w:i/>
          <w:noProof/>
          <w:sz w:val="28"/>
        </w:rPr>
        <w:t>23</w:t>
      </w:r>
      <w:r w:rsidR="00A579B3">
        <w:rPr>
          <w:b/>
          <w:i/>
          <w:noProof/>
          <w:sz w:val="28"/>
        </w:rPr>
        <w:t>2246</w:t>
      </w:r>
    </w:p>
    <w:bookmarkEnd w:id="0"/>
    <w:p w14:paraId="7CB45193" w14:textId="464555B3" w:rsidR="001E41F3" w:rsidRPr="005D6EAF" w:rsidRDefault="00155CF3" w:rsidP="00623532">
      <w:pPr>
        <w:pStyle w:val="CRCoverPage"/>
        <w:rPr>
          <w:b/>
          <w:bCs/>
          <w:noProof/>
          <w:sz w:val="24"/>
          <w:lang w:eastAsia="zh-CN"/>
        </w:rPr>
      </w:pPr>
      <w:r w:rsidRPr="00155CF3">
        <w:rPr>
          <w:b/>
          <w:bCs/>
          <w:noProof/>
          <w:sz w:val="24"/>
          <w:lang w:eastAsia="zh-CN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445D7" w:rsidR="001E41F3" w:rsidRPr="00410371" w:rsidRDefault="000C4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6885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D0F49" w:rsidR="001E41F3" w:rsidRPr="008F576D" w:rsidRDefault="00A579B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0020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CB21B" w:rsidR="001E41F3" w:rsidRPr="00410371" w:rsidRDefault="000C4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46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E030E" w:rsidR="001E41F3" w:rsidRPr="00410371" w:rsidRDefault="000C4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0F9A">
              <w:rPr>
                <w:b/>
                <w:noProof/>
                <w:sz w:val="28"/>
              </w:rPr>
              <w:t>17.</w:t>
            </w:r>
            <w:r w:rsidR="001428ED">
              <w:rPr>
                <w:b/>
                <w:noProof/>
                <w:sz w:val="28"/>
              </w:rPr>
              <w:t>2</w:t>
            </w:r>
            <w:r w:rsidR="001F0F9A">
              <w:rPr>
                <w:b/>
                <w:noProof/>
                <w:sz w:val="28"/>
              </w:rPr>
              <w:t>.</w:t>
            </w:r>
            <w:r w:rsidR="001428E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E96EC3" w:rsidR="00F25D98" w:rsidRDefault="001F0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B0022" w:rsidR="00F25D98" w:rsidRDefault="001F0F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E9CA7" w:rsidR="001E41F3" w:rsidRDefault="00F01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F01581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01581">
              <w:rPr>
                <w:noProof/>
                <w:lang w:eastAsia="zh-CN"/>
              </w:rPr>
              <w:t>6.2.2.1.2.4</w:t>
            </w:r>
            <w:r>
              <w:rPr>
                <w:noProof/>
                <w:lang w:eastAsia="zh-CN"/>
              </w:rPr>
              <w:t xml:space="preserve"> </w:t>
            </w:r>
            <w:r w:rsidRPr="00F01581">
              <w:rPr>
                <w:noProof/>
                <w:lang w:eastAsia="zh-CN"/>
              </w:rPr>
              <w:t>ExpectationContext</w:t>
            </w:r>
            <w:r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6F098" w:rsidR="001E41F3" w:rsidRDefault="00623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B64A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9663B8E" w:rsidR="001E41F3" w:rsidRPr="003F7CBA" w:rsidRDefault="00AE5DD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F7CBA">
              <w:rPr>
                <w:rFonts w:cs="Arial"/>
              </w:rPr>
              <w:fldChar w:fldCharType="begin"/>
            </w:r>
            <w:r w:rsidRPr="003F7CBA">
              <w:rPr>
                <w:rFonts w:cs="Arial"/>
              </w:rPr>
              <w:instrText xml:space="preserve"> DOCPROPERTY  RelatedWis  \* MERGEFORMAT </w:instrText>
            </w:r>
            <w:r w:rsidRPr="003F7CBA">
              <w:rPr>
                <w:rFonts w:cs="Arial"/>
              </w:rPr>
              <w:fldChar w:fldCharType="separate"/>
            </w:r>
            <w:r w:rsidR="003F7CBA" w:rsidRPr="004B64A7">
              <w:rPr>
                <w:rFonts w:cs="Arial"/>
                <w:color w:val="333333"/>
                <w:shd w:val="clear" w:color="auto" w:fill="FFFFCC"/>
              </w:rPr>
              <w:t>IDMS_MN</w:t>
            </w:r>
            <w:r w:rsidRPr="003F7CBA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02DEF" w:rsidR="001E41F3" w:rsidRDefault="0032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023-02-</w:t>
            </w:r>
            <w:r w:rsidR="008F576D">
              <w:rPr>
                <w:noProof/>
                <w:lang w:eastAsia="zh-CN"/>
              </w:rPr>
              <w:t>0</w:t>
            </w:r>
            <w:r w:rsidR="00E76CDD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257F5" w:rsidR="001E41F3" w:rsidRDefault="000C4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0F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DAB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0F9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4BF37" w:rsidR="00763E96" w:rsidRDefault="00F01581" w:rsidP="00973F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content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F01581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01581">
              <w:rPr>
                <w:noProof/>
                <w:lang w:eastAsia="zh-CN"/>
              </w:rPr>
              <w:t>6.2.2.1.2.4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about </w:t>
            </w:r>
            <w:r w:rsidRPr="00F01581">
              <w:rPr>
                <w:noProof/>
                <w:lang w:eastAsia="zh-CN"/>
              </w:rPr>
              <w:t>ExpectationContext</w:t>
            </w:r>
            <w:r>
              <w:rPr>
                <w:noProof/>
                <w:lang w:eastAsia="zh-CN"/>
              </w:rPr>
              <w:t xml:space="preserve">s rather than </w:t>
            </w:r>
            <w:r w:rsidRPr="00F01581">
              <w:rPr>
                <w:noProof/>
                <w:lang w:eastAsia="zh-CN"/>
              </w:rPr>
              <w:t>ExpectationTargets</w:t>
            </w:r>
            <w:r>
              <w:rPr>
                <w:noProof/>
                <w:lang w:eastAsia="zh-CN"/>
              </w:rPr>
              <w:t xml:space="preserve">. Moreover, the attribute name in </w:t>
            </w:r>
            <w:r w:rsidRPr="00F01581">
              <w:rPr>
                <w:noProof/>
                <w:lang w:eastAsia="zh-CN"/>
              </w:rPr>
              <w:t>Table 6.2.2.1.2.4-1</w:t>
            </w:r>
            <w:r>
              <w:rPr>
                <w:noProof/>
                <w:lang w:eastAsia="zh-CN"/>
              </w:rPr>
              <w:t xml:space="preserve"> is not consistent with the name in </w:t>
            </w:r>
            <w:r w:rsidRPr="00F01581">
              <w:rPr>
                <w:noProof/>
                <w:lang w:eastAsia="zh-CN"/>
              </w:rPr>
              <w:t>Table 6.2.2.2-1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58B4E" w14:textId="5EEB03B0" w:rsidR="00F01581" w:rsidRDefault="00F01581" w:rsidP="00F01581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content related to </w:t>
            </w:r>
            <w:r w:rsidRPr="00F01581">
              <w:rPr>
                <w:noProof/>
                <w:lang w:eastAsia="zh-CN"/>
              </w:rPr>
              <w:t>ExpectationTarget</w:t>
            </w:r>
            <w:r>
              <w:rPr>
                <w:noProof/>
                <w:lang w:eastAsia="zh-CN"/>
              </w:rPr>
              <w:t xml:space="preserve"> to </w:t>
            </w:r>
            <w:r w:rsidRPr="00F01581">
              <w:rPr>
                <w:noProof/>
                <w:lang w:eastAsia="zh-CN"/>
              </w:rPr>
              <w:t>ExpectationContext</w:t>
            </w:r>
            <w:r>
              <w:rPr>
                <w:noProof/>
                <w:lang w:eastAsia="zh-CN"/>
              </w:rPr>
              <w:t>.</w:t>
            </w:r>
          </w:p>
          <w:p w14:paraId="130E3A51" w14:textId="314196D2" w:rsidR="00F04825" w:rsidRDefault="00F01581" w:rsidP="00F0482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Pr="00F01581">
              <w:rPr>
                <w:noProof/>
                <w:lang w:eastAsia="zh-CN"/>
              </w:rPr>
              <w:t xml:space="preserve">attribute name </w:t>
            </w:r>
            <w:r>
              <w:rPr>
                <w:noProof/>
                <w:lang w:eastAsia="zh-CN"/>
              </w:rPr>
              <w:t>“</w:t>
            </w:r>
            <w:r w:rsidRPr="00F01581">
              <w:rPr>
                <w:noProof/>
                <w:lang w:eastAsia="zh-CN"/>
              </w:rPr>
              <w:t>serviceEndTimeTargetContext</w:t>
            </w:r>
            <w:r>
              <w:rPr>
                <w:noProof/>
                <w:lang w:eastAsia="zh-CN"/>
              </w:rPr>
              <w:t xml:space="preserve">” to </w:t>
            </w:r>
            <w:r w:rsidRPr="00F01581">
              <w:rPr>
                <w:rFonts w:hint="eastAsia"/>
                <w:noProof/>
                <w:lang w:eastAsia="zh-CN"/>
              </w:rPr>
              <w:t>“</w:t>
            </w:r>
            <w:r w:rsidRPr="00F01581">
              <w:rPr>
                <w:noProof/>
                <w:lang w:eastAsia="zh-CN"/>
              </w:rPr>
              <w:t>serviceEndTimeContext”</w:t>
            </w:r>
            <w:r w:rsidR="00F04825">
              <w:rPr>
                <w:noProof/>
                <w:lang w:eastAsia="zh-CN"/>
              </w:rPr>
              <w:t>.</w:t>
            </w:r>
          </w:p>
          <w:p w14:paraId="31C656EC" w14:textId="78F96740" w:rsidR="00F04825" w:rsidRDefault="00F04825" w:rsidP="00F0482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 w:rsidRPr="00F04825">
              <w:rPr>
                <w:noProof/>
                <w:lang w:eastAsia="zh-CN"/>
              </w:rPr>
              <w:t>Correct some clerical errors</w:t>
            </w:r>
            <w:r w:rsidR="00F0158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5890AE" w:rsidR="001E41F3" w:rsidRDefault="00F01581">
            <w:pPr>
              <w:pStyle w:val="CRCoverPage"/>
              <w:spacing w:after="0"/>
              <w:ind w:left="100"/>
              <w:rPr>
                <w:noProof/>
              </w:rPr>
            </w:pPr>
            <w:r w:rsidRPr="00F01581">
              <w:rPr>
                <w:noProof/>
              </w:rPr>
              <w:t>Mismatch between title and content</w:t>
            </w:r>
            <w:r>
              <w:rPr>
                <w:noProof/>
              </w:rPr>
              <w:t xml:space="preserve"> in </w:t>
            </w:r>
            <w:r w:rsidRPr="00F01581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01581">
              <w:rPr>
                <w:noProof/>
                <w:lang w:eastAsia="zh-CN"/>
              </w:rPr>
              <w:t>6.2.2.1.2.4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C89F5" w:rsidR="001E41F3" w:rsidRDefault="009A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01581" w:rsidRPr="00F01581">
              <w:rPr>
                <w:noProof/>
                <w:lang w:eastAsia="zh-CN"/>
              </w:rPr>
              <w:t xml:space="preserve"> 6.2.2.1.2</w:t>
            </w:r>
            <w:r w:rsidR="00F01581"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EBFDB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3270C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DE62E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DC3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5F4FF" w14:textId="5070D75D" w:rsidR="00CA5489" w:rsidRDefault="00CA5489">
      <w:pPr>
        <w:spacing w:after="0"/>
        <w:rPr>
          <w:lang w:eastAsia="zh-CN"/>
        </w:rPr>
      </w:pPr>
      <w:bookmarkStart w:id="3" w:name="_Toc106192972"/>
      <w:bookmarkStart w:id="4" w:name="_Toc122363963"/>
      <w:bookmarkStart w:id="5" w:name="MCCQCTEMPBM_00000172"/>
      <w:r>
        <w:rPr>
          <w:lang w:eastAsia="zh-CN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489" w14:paraId="6D715428" w14:textId="77777777" w:rsidTr="003623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"/>
          <w:bookmarkEnd w:id="4"/>
          <w:bookmarkEnd w:id="5"/>
          <w:p w14:paraId="4EECCC95" w14:textId="77777777" w:rsidR="00CA5489" w:rsidRDefault="00CA5489" w:rsidP="003623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3BCCEF3" w14:textId="1E2B1DAF" w:rsidR="00240861" w:rsidRPr="00240861" w:rsidRDefault="00240861" w:rsidP="0024086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240861">
        <w:rPr>
          <w:rFonts w:ascii="Arial" w:eastAsia="Times New Roman" w:hAnsi="Arial"/>
        </w:rPr>
        <w:t>6.2.2.1.2.4</w:t>
      </w:r>
      <w:r w:rsidRPr="00240861">
        <w:rPr>
          <w:rFonts w:ascii="Arial" w:eastAsia="Times New Roman" w:hAnsi="Arial"/>
        </w:rPr>
        <w:tab/>
      </w:r>
      <w:proofErr w:type="spellStart"/>
      <w:r w:rsidRPr="00240861">
        <w:rPr>
          <w:rFonts w:ascii="Arial" w:eastAsia="Times New Roman" w:hAnsi="Arial"/>
        </w:rPr>
        <w:t>ExpectationContext</w:t>
      </w:r>
      <w:ins w:id="6" w:author="Huawei" w:date="2023-02-09T11:05:00Z">
        <w:r>
          <w:rPr>
            <w:rFonts w:ascii="Arial" w:eastAsia="Times New Roman" w:hAnsi="Arial"/>
          </w:rPr>
          <w:t>s</w:t>
        </w:r>
      </w:ins>
      <w:proofErr w:type="spellEnd"/>
    </w:p>
    <w:p w14:paraId="3D5C2236" w14:textId="72AE8483" w:rsidR="00240861" w:rsidRPr="00240861" w:rsidRDefault="00240861" w:rsidP="00240861">
      <w:pPr>
        <w:rPr>
          <w:rFonts w:eastAsia="Liberation Sans"/>
          <w:lang w:eastAsia="zh-CN"/>
        </w:rPr>
      </w:pPr>
      <w:r w:rsidRPr="00240861">
        <w:rPr>
          <w:rFonts w:eastAsia="Liberation Sans"/>
          <w:lang w:eastAsia="zh-CN"/>
        </w:rPr>
        <w:t>Following provides the concrete</w:t>
      </w:r>
      <w:ins w:id="7" w:author="Huawei" w:date="2023-02-09T11:05:00Z">
        <w:r w:rsidRPr="00240861">
          <w:rPr>
            <w:rFonts w:eastAsia="Liberation Sans"/>
            <w:lang w:eastAsia="zh-CN"/>
          </w:rPr>
          <w:t xml:space="preserve"> </w:t>
        </w:r>
        <w:proofErr w:type="spellStart"/>
        <w:r w:rsidRPr="00240861">
          <w:rPr>
            <w:rFonts w:eastAsia="Liberation Sans"/>
            <w:lang w:eastAsia="zh-CN"/>
          </w:rPr>
          <w:t>ExpectationContexts</w:t>
        </w:r>
      </w:ins>
      <w:proofErr w:type="spellEnd"/>
      <w:del w:id="8" w:author="Huawei" w:date="2023-02-09T11:05:00Z">
        <w:r w:rsidRPr="00240861" w:rsidDel="00240861">
          <w:rPr>
            <w:rFonts w:eastAsia="Liberation Sans"/>
            <w:lang w:eastAsia="zh-CN"/>
          </w:rPr>
          <w:delText xml:space="preserve"> ExpectationTargets</w:delText>
        </w:r>
      </w:del>
      <w:r w:rsidRPr="00240861">
        <w:rPr>
          <w:rFonts w:eastAsia="Liberation Sans"/>
          <w:lang w:eastAsia="zh-CN"/>
        </w:rPr>
        <w:t xml:space="preserve"> for Service Deployment Expectation based on the common structure of </w:t>
      </w:r>
      <w:proofErr w:type="spellStart"/>
      <w:ins w:id="9" w:author="Huawei" w:date="2023-02-09T11:05:00Z">
        <w:r w:rsidRPr="00F01581">
          <w:rPr>
            <w:rFonts w:eastAsia="Liberation Sans"/>
            <w:lang w:eastAsia="zh-CN"/>
          </w:rPr>
          <w:t>ExpectationContext</w:t>
        </w:r>
      </w:ins>
      <w:proofErr w:type="spellEnd"/>
      <w:del w:id="10" w:author="Huawei" w:date="2023-02-09T11:05:00Z">
        <w:r w:rsidRPr="00240861" w:rsidDel="00240861">
          <w:rPr>
            <w:rFonts w:eastAsia="Liberation Sans"/>
            <w:lang w:eastAsia="zh-CN"/>
          </w:rPr>
          <w:delText>ExpectationTarge</w:delText>
        </w:r>
      </w:del>
      <w:del w:id="11" w:author="Huawei" w:date="2023-02-09T11:06:00Z">
        <w:r w:rsidRPr="00240861" w:rsidDel="00240861">
          <w:rPr>
            <w:rFonts w:eastAsia="Liberation Sans"/>
            <w:lang w:eastAsia="zh-CN"/>
          </w:rPr>
          <w:delText>t</w:delText>
        </w:r>
      </w:del>
      <w:r w:rsidRPr="00240861">
        <w:rPr>
          <w:rFonts w:eastAsia="Liberation Sans"/>
          <w:lang w:eastAsia="zh-CN"/>
        </w:rPr>
        <w:t>. The attribute properties defined in the table below should be same with the properties defined for</w:t>
      </w:r>
      <w:ins w:id="12" w:author="Huawei" w:date="2023-02-09T11:06:00Z">
        <w:r w:rsidRPr="00F01581">
          <w:rPr>
            <w:rFonts w:eastAsia="Liberation Sans"/>
            <w:lang w:eastAsia="zh-CN"/>
          </w:rPr>
          <w:t xml:space="preserve"> </w:t>
        </w:r>
        <w:proofErr w:type="spellStart"/>
        <w:r w:rsidRPr="00F01581">
          <w:rPr>
            <w:rFonts w:eastAsia="Liberation Sans"/>
            <w:lang w:eastAsia="zh-CN"/>
          </w:rPr>
          <w:t>ExpectationContexts</w:t>
        </w:r>
        <w:proofErr w:type="spellEnd"/>
        <w:r w:rsidRPr="00240861" w:rsidDel="00240861">
          <w:rPr>
            <w:rFonts w:eastAsia="Liberation Sans"/>
            <w:lang w:eastAsia="zh-CN"/>
          </w:rPr>
          <w:t xml:space="preserve"> </w:t>
        </w:r>
      </w:ins>
      <w:del w:id="13" w:author="Huawei" w:date="2023-02-09T11:06:00Z">
        <w:r w:rsidRPr="00240861" w:rsidDel="00240861">
          <w:rPr>
            <w:rFonts w:eastAsia="Liberation Sans"/>
            <w:lang w:eastAsia="zh-CN"/>
          </w:rPr>
          <w:delText xml:space="preserve"> ExpectationTargets</w:delText>
        </w:r>
      </w:del>
      <w:r w:rsidRPr="00240861">
        <w:rPr>
          <w:rFonts w:eastAsia="Liberation Sans"/>
          <w:lang w:eastAsia="zh-CN"/>
        </w:rPr>
        <w:t xml:space="preserve"> in clause 6.2.1.3.</w:t>
      </w:r>
    </w:p>
    <w:p w14:paraId="1299349B" w14:textId="77777777" w:rsidR="00240861" w:rsidRPr="00240861" w:rsidRDefault="00240861" w:rsidP="0024086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240861">
        <w:rPr>
          <w:rFonts w:ascii="Arial" w:eastAsia="Liberation Sans" w:hAnsi="Arial"/>
          <w:b/>
          <w:lang w:eastAsia="zh-CN"/>
        </w:rPr>
        <w:t>Table 6.2.2.1.2.4-1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78"/>
        <w:gridCol w:w="1363"/>
        <w:gridCol w:w="1156"/>
        <w:gridCol w:w="1072"/>
        <w:gridCol w:w="1108"/>
        <w:gridCol w:w="1228"/>
      </w:tblGrid>
      <w:tr w:rsidR="00240861" w:rsidRPr="00240861" w14:paraId="389F7375" w14:textId="77777777" w:rsidTr="008B1382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A83E09F" w14:textId="77777777" w:rsidR="00240861" w:rsidRPr="00240861" w:rsidRDefault="00240861" w:rsidP="00240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ourier New" w:hAnsi="Arial"/>
                <w:b/>
                <w:sz w:val="18"/>
              </w:rPr>
            </w:pPr>
            <w:r w:rsidRPr="00240861">
              <w:rPr>
                <w:rFonts w:ascii="Arial" w:eastAsia="Courier New" w:hAnsi="Arial"/>
                <w:b/>
                <w:sz w:val="18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04D0416" w14:textId="77777777" w:rsidR="00240861" w:rsidRPr="00240861" w:rsidRDefault="00240861" w:rsidP="00240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ourier New" w:hAnsi="Arial"/>
                <w:b/>
                <w:sz w:val="18"/>
              </w:rPr>
            </w:pPr>
            <w:r w:rsidRPr="00240861">
              <w:rPr>
                <w:rFonts w:ascii="Arial" w:eastAsia="Courier New" w:hAnsi="Arial"/>
                <w:b/>
                <w:sz w:val="18"/>
              </w:rPr>
              <w:t>Support Qualifier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A28F0B" w14:textId="77777777" w:rsidR="00240861" w:rsidRPr="00240861" w:rsidRDefault="00240861" w:rsidP="00240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ourier New" w:hAnsi="Arial"/>
                <w:b/>
                <w:sz w:val="18"/>
              </w:rPr>
            </w:pPr>
            <w:proofErr w:type="spellStart"/>
            <w:r w:rsidRPr="00240861">
              <w:rPr>
                <w:rFonts w:ascii="Arial" w:eastAsia="Courier New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85664AD" w14:textId="77777777" w:rsidR="00240861" w:rsidRPr="00240861" w:rsidRDefault="00240861" w:rsidP="00240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ourier New" w:hAnsi="Arial"/>
                <w:b/>
                <w:sz w:val="18"/>
              </w:rPr>
            </w:pPr>
            <w:proofErr w:type="spellStart"/>
            <w:r w:rsidRPr="00240861">
              <w:rPr>
                <w:rFonts w:ascii="Arial" w:eastAsia="Courier New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56105DB" w14:textId="77777777" w:rsidR="00240861" w:rsidRPr="00240861" w:rsidRDefault="00240861" w:rsidP="00240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ourier New" w:hAnsi="Arial"/>
                <w:b/>
                <w:sz w:val="18"/>
              </w:rPr>
            </w:pPr>
            <w:proofErr w:type="spellStart"/>
            <w:r w:rsidRPr="00240861">
              <w:rPr>
                <w:rFonts w:ascii="Arial" w:eastAsia="Courier New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62A8790" w14:textId="77777777" w:rsidR="00240861" w:rsidRPr="00240861" w:rsidRDefault="00240861" w:rsidP="00240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ourier New" w:hAnsi="Arial"/>
                <w:b/>
                <w:sz w:val="18"/>
              </w:rPr>
            </w:pPr>
            <w:proofErr w:type="spellStart"/>
            <w:r w:rsidRPr="00240861">
              <w:rPr>
                <w:rFonts w:ascii="Arial" w:eastAsia="Courier New" w:hAnsi="Arial"/>
                <w:b/>
                <w:sz w:val="18"/>
              </w:rPr>
              <w:t>isNotifyable</w:t>
            </w:r>
            <w:proofErr w:type="spellEnd"/>
          </w:p>
        </w:tc>
      </w:tr>
      <w:tr w:rsidR="00240861" w:rsidRPr="00240861" w14:paraId="3F469031" w14:textId="77777777" w:rsidTr="008B1382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28AB" w14:textId="77777777" w:rsidR="00240861" w:rsidRPr="00240861" w:rsidDel="00B11777" w:rsidRDefault="00240861" w:rsidP="00240861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240861">
              <w:rPr>
                <w:rFonts w:ascii="Courier New" w:eastAsia="宋体" w:hAnsi="Courier New" w:cs="Courier New"/>
                <w:sz w:val="18"/>
                <w:szCs w:val="18"/>
              </w:rPr>
              <w:t>serviceStartTimeContext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7CD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41F4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F87E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539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8177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40861" w:rsidRPr="00240861" w14:paraId="5B515FA7" w14:textId="77777777" w:rsidTr="008B1382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791A" w14:textId="2C1E7F9D" w:rsidR="00240861" w:rsidRPr="00240861" w:rsidRDefault="00240861" w:rsidP="00240861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240861">
              <w:rPr>
                <w:rFonts w:ascii="Courier New" w:eastAsia="宋体" w:hAnsi="Courier New" w:cs="Courier New"/>
                <w:sz w:val="18"/>
                <w:szCs w:val="18"/>
              </w:rPr>
              <w:t>serviceEndTime</w:t>
            </w:r>
            <w:del w:id="14" w:author="Huawei" w:date="2023-02-09T11:06:00Z">
              <w:r w:rsidRPr="00240861" w:rsidDel="00240861">
                <w:rPr>
                  <w:rFonts w:ascii="Courier New" w:eastAsia="宋体" w:hAnsi="Courier New" w:cs="Courier New"/>
                  <w:sz w:val="18"/>
                  <w:szCs w:val="18"/>
                </w:rPr>
                <w:delText>Target</w:delText>
              </w:r>
            </w:del>
            <w:r w:rsidRPr="00240861">
              <w:rPr>
                <w:rFonts w:ascii="Courier New" w:eastAsia="宋体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90FF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宋体" w:hAnsi="Arial" w:cs="Arial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31B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宋体" w:hAnsi="Arial" w:cs="Arial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2CB0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宋体" w:hAnsi="Arial" w:cs="Arial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987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宋体" w:hAnsi="Arial" w:cs="Arial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E80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宋体" w:hAnsi="Arial" w:cs="Arial"/>
              </w:rPr>
              <w:t>F</w:t>
            </w:r>
          </w:p>
        </w:tc>
      </w:tr>
      <w:tr w:rsidR="00240861" w:rsidRPr="00240861" w14:paraId="1B306E5C" w14:textId="77777777" w:rsidTr="008B1382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6AA0" w14:textId="77777777" w:rsidR="00240861" w:rsidRPr="00240861" w:rsidRDefault="00240861" w:rsidP="00240861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240861">
              <w:rPr>
                <w:rFonts w:ascii="Courier New" w:eastAsia="宋体" w:hAnsi="Courier New" w:cs="Courier New" w:hint="eastAsia"/>
                <w:sz w:val="18"/>
                <w:szCs w:val="18"/>
              </w:rPr>
              <w:t>uEMobilityLevel</w:t>
            </w:r>
            <w:r w:rsidRPr="00240861">
              <w:rPr>
                <w:rFonts w:ascii="Courier New" w:eastAsia="宋体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579D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38F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8066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E2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609F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40861" w:rsidRPr="00240861" w14:paraId="4315B27E" w14:textId="77777777" w:rsidTr="008B1382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748C" w14:textId="77777777" w:rsidR="00240861" w:rsidRPr="00240861" w:rsidRDefault="00240861" w:rsidP="00240861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240861">
              <w:rPr>
                <w:rFonts w:ascii="Courier New" w:eastAsia="宋体" w:hAnsi="Courier New" w:cs="Courier New" w:hint="eastAsia"/>
                <w:sz w:val="18"/>
                <w:szCs w:val="18"/>
              </w:rPr>
              <w:t>resourceSharingLevel</w:t>
            </w:r>
            <w:r w:rsidRPr="00240861">
              <w:rPr>
                <w:rFonts w:ascii="Courier New" w:eastAsia="宋体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062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B0E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0E8F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897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FBE1" w14:textId="77777777" w:rsidR="00240861" w:rsidRPr="00240861" w:rsidRDefault="00240861" w:rsidP="0024086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40861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39D9D360" w14:textId="6EDE820D" w:rsidR="000F366A" w:rsidRDefault="000F366A" w:rsidP="0008766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489" w14:paraId="0BB0DA3A" w14:textId="77777777" w:rsidTr="003623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CDD6A8" w14:textId="090077CB" w:rsidR="00CA5489" w:rsidRDefault="00CA5489" w:rsidP="003623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0094FDF0" w14:textId="77777777" w:rsidR="00CA5489" w:rsidRDefault="00CA5489">
      <w:pPr>
        <w:rPr>
          <w:noProof/>
        </w:rPr>
      </w:pPr>
    </w:p>
    <w:sectPr w:rsidR="00CA548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A0506" w14:textId="77777777" w:rsidR="000C47D1" w:rsidRDefault="000C47D1">
      <w:r>
        <w:separator/>
      </w:r>
    </w:p>
  </w:endnote>
  <w:endnote w:type="continuationSeparator" w:id="0">
    <w:p w14:paraId="5A58F5F4" w14:textId="77777777" w:rsidR="000C47D1" w:rsidRDefault="000C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CBBB9" w14:textId="77777777" w:rsidR="000C47D1" w:rsidRDefault="000C47D1">
      <w:r>
        <w:separator/>
      </w:r>
    </w:p>
  </w:footnote>
  <w:footnote w:type="continuationSeparator" w:id="0">
    <w:p w14:paraId="2955F108" w14:textId="77777777" w:rsidR="000C47D1" w:rsidRDefault="000C4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55CF3" w:rsidRDefault="00155CF3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1B646F"/>
    <w:multiLevelType w:val="hybridMultilevel"/>
    <w:tmpl w:val="2F9A84EC"/>
    <w:lvl w:ilvl="0" w:tplc="13783052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3B1734"/>
    <w:multiLevelType w:val="hybridMultilevel"/>
    <w:tmpl w:val="C3FE86D4"/>
    <w:lvl w:ilvl="0" w:tplc="5508A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6"/>
  </w:num>
  <w:num w:numId="5">
    <w:abstractNumId w:val="41"/>
  </w:num>
  <w:num w:numId="6">
    <w:abstractNumId w:val="14"/>
  </w:num>
  <w:num w:numId="7">
    <w:abstractNumId w:val="28"/>
  </w:num>
  <w:num w:numId="8">
    <w:abstractNumId w:val="13"/>
  </w:num>
  <w:num w:numId="9">
    <w:abstractNumId w:val="30"/>
  </w:num>
  <w:num w:numId="10">
    <w:abstractNumId w:val="33"/>
  </w:num>
  <w:num w:numId="11">
    <w:abstractNumId w:val="17"/>
  </w:num>
  <w:num w:numId="12">
    <w:abstractNumId w:val="26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18"/>
  </w:num>
  <w:num w:numId="16">
    <w:abstractNumId w:val="43"/>
  </w:num>
  <w:num w:numId="17">
    <w:abstractNumId w:val="12"/>
  </w:num>
  <w:num w:numId="18">
    <w:abstractNumId w:val="32"/>
  </w:num>
  <w:num w:numId="19">
    <w:abstractNumId w:val="23"/>
  </w:num>
  <w:num w:numId="20">
    <w:abstractNumId w:val="38"/>
  </w:num>
  <w:num w:numId="21">
    <w:abstractNumId w:val="4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5"/>
  </w:num>
  <w:num w:numId="33">
    <w:abstractNumId w:val="24"/>
  </w:num>
  <w:num w:numId="34">
    <w:abstractNumId w:val="29"/>
  </w:num>
  <w:num w:numId="35">
    <w:abstractNumId w:val="27"/>
  </w:num>
  <w:num w:numId="36">
    <w:abstractNumId w:val="45"/>
  </w:num>
  <w:num w:numId="37">
    <w:abstractNumId w:val="35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10"/>
  </w:num>
  <w:num w:numId="42">
    <w:abstractNumId w:val="39"/>
  </w:num>
  <w:num w:numId="43">
    <w:abstractNumId w:val="42"/>
  </w:num>
  <w:num w:numId="44">
    <w:abstractNumId w:val="21"/>
  </w:num>
  <w:num w:numId="45">
    <w:abstractNumId w:val="22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0D4"/>
    <w:rsid w:val="00022E4A"/>
    <w:rsid w:val="00026DC6"/>
    <w:rsid w:val="00040E7D"/>
    <w:rsid w:val="00087668"/>
    <w:rsid w:val="000A6394"/>
    <w:rsid w:val="000B7FED"/>
    <w:rsid w:val="000C038A"/>
    <w:rsid w:val="000C47D1"/>
    <w:rsid w:val="000C6598"/>
    <w:rsid w:val="000D44B3"/>
    <w:rsid w:val="000E014D"/>
    <w:rsid w:val="000E2A0B"/>
    <w:rsid w:val="000F30D1"/>
    <w:rsid w:val="000F366A"/>
    <w:rsid w:val="00126015"/>
    <w:rsid w:val="001428ED"/>
    <w:rsid w:val="00145D43"/>
    <w:rsid w:val="00155CF3"/>
    <w:rsid w:val="00192C46"/>
    <w:rsid w:val="001A08B3"/>
    <w:rsid w:val="001A7B60"/>
    <w:rsid w:val="001B52F0"/>
    <w:rsid w:val="001B7A65"/>
    <w:rsid w:val="001E293E"/>
    <w:rsid w:val="001E3F77"/>
    <w:rsid w:val="001E41F3"/>
    <w:rsid w:val="001F0F9A"/>
    <w:rsid w:val="00240861"/>
    <w:rsid w:val="00241AA0"/>
    <w:rsid w:val="00250229"/>
    <w:rsid w:val="0025293B"/>
    <w:rsid w:val="0026004D"/>
    <w:rsid w:val="0026276C"/>
    <w:rsid w:val="00263B15"/>
    <w:rsid w:val="002640DD"/>
    <w:rsid w:val="00275D12"/>
    <w:rsid w:val="00281D37"/>
    <w:rsid w:val="00284FEB"/>
    <w:rsid w:val="002860C4"/>
    <w:rsid w:val="00294DD8"/>
    <w:rsid w:val="002B5741"/>
    <w:rsid w:val="002C3751"/>
    <w:rsid w:val="002E12DB"/>
    <w:rsid w:val="002E472E"/>
    <w:rsid w:val="00305409"/>
    <w:rsid w:val="00313470"/>
    <w:rsid w:val="00323A43"/>
    <w:rsid w:val="0034108E"/>
    <w:rsid w:val="003609EF"/>
    <w:rsid w:val="0036231A"/>
    <w:rsid w:val="00373D22"/>
    <w:rsid w:val="00374DD4"/>
    <w:rsid w:val="00384553"/>
    <w:rsid w:val="00390025"/>
    <w:rsid w:val="00396D4F"/>
    <w:rsid w:val="003A49CB"/>
    <w:rsid w:val="003E1A36"/>
    <w:rsid w:val="003E601F"/>
    <w:rsid w:val="003F06D8"/>
    <w:rsid w:val="003F7B45"/>
    <w:rsid w:val="003F7CBA"/>
    <w:rsid w:val="00410371"/>
    <w:rsid w:val="004242F1"/>
    <w:rsid w:val="004363A4"/>
    <w:rsid w:val="004A08C2"/>
    <w:rsid w:val="004A52C6"/>
    <w:rsid w:val="004B64A7"/>
    <w:rsid w:val="004B75B7"/>
    <w:rsid w:val="004D1D31"/>
    <w:rsid w:val="005009D9"/>
    <w:rsid w:val="0051580D"/>
    <w:rsid w:val="00532A39"/>
    <w:rsid w:val="005431DB"/>
    <w:rsid w:val="00547111"/>
    <w:rsid w:val="00586650"/>
    <w:rsid w:val="00587789"/>
    <w:rsid w:val="00592D74"/>
    <w:rsid w:val="005A0956"/>
    <w:rsid w:val="005B0192"/>
    <w:rsid w:val="005D6EAF"/>
    <w:rsid w:val="005E2C44"/>
    <w:rsid w:val="005F3E97"/>
    <w:rsid w:val="005F4B60"/>
    <w:rsid w:val="00621188"/>
    <w:rsid w:val="00623532"/>
    <w:rsid w:val="006257ED"/>
    <w:rsid w:val="006321A8"/>
    <w:rsid w:val="0065536E"/>
    <w:rsid w:val="00660F85"/>
    <w:rsid w:val="006649CD"/>
    <w:rsid w:val="00665C47"/>
    <w:rsid w:val="00686174"/>
    <w:rsid w:val="0068622F"/>
    <w:rsid w:val="00692468"/>
    <w:rsid w:val="00695808"/>
    <w:rsid w:val="006B46FB"/>
    <w:rsid w:val="006C309A"/>
    <w:rsid w:val="006E21FB"/>
    <w:rsid w:val="00700027"/>
    <w:rsid w:val="00710A32"/>
    <w:rsid w:val="00763E96"/>
    <w:rsid w:val="0076412B"/>
    <w:rsid w:val="00785599"/>
    <w:rsid w:val="0079100F"/>
    <w:rsid w:val="00792342"/>
    <w:rsid w:val="007977A8"/>
    <w:rsid w:val="007B512A"/>
    <w:rsid w:val="007C2097"/>
    <w:rsid w:val="007D6A07"/>
    <w:rsid w:val="007F5493"/>
    <w:rsid w:val="007F7259"/>
    <w:rsid w:val="008040A8"/>
    <w:rsid w:val="00805FB1"/>
    <w:rsid w:val="00820E25"/>
    <w:rsid w:val="008279FA"/>
    <w:rsid w:val="008626E7"/>
    <w:rsid w:val="00870EE7"/>
    <w:rsid w:val="008770A5"/>
    <w:rsid w:val="00880A55"/>
    <w:rsid w:val="008863B9"/>
    <w:rsid w:val="008A45A6"/>
    <w:rsid w:val="008B7764"/>
    <w:rsid w:val="008D39FE"/>
    <w:rsid w:val="008F3789"/>
    <w:rsid w:val="008F4B1D"/>
    <w:rsid w:val="008F4CC8"/>
    <w:rsid w:val="008F576D"/>
    <w:rsid w:val="008F686C"/>
    <w:rsid w:val="008F75BA"/>
    <w:rsid w:val="00913D4D"/>
    <w:rsid w:val="009148DE"/>
    <w:rsid w:val="00932AED"/>
    <w:rsid w:val="00941E30"/>
    <w:rsid w:val="00953A0C"/>
    <w:rsid w:val="00954B0B"/>
    <w:rsid w:val="00973919"/>
    <w:rsid w:val="00973F75"/>
    <w:rsid w:val="009777D9"/>
    <w:rsid w:val="00991B88"/>
    <w:rsid w:val="00992288"/>
    <w:rsid w:val="009A0A12"/>
    <w:rsid w:val="009A5753"/>
    <w:rsid w:val="009A579D"/>
    <w:rsid w:val="009A5897"/>
    <w:rsid w:val="009C4BEC"/>
    <w:rsid w:val="009E3297"/>
    <w:rsid w:val="009F734F"/>
    <w:rsid w:val="00A1069F"/>
    <w:rsid w:val="00A11C71"/>
    <w:rsid w:val="00A21516"/>
    <w:rsid w:val="00A21BFD"/>
    <w:rsid w:val="00A232BD"/>
    <w:rsid w:val="00A246B6"/>
    <w:rsid w:val="00A426C7"/>
    <w:rsid w:val="00A46885"/>
    <w:rsid w:val="00A47E70"/>
    <w:rsid w:val="00A50CF0"/>
    <w:rsid w:val="00A54636"/>
    <w:rsid w:val="00A579B3"/>
    <w:rsid w:val="00A7671C"/>
    <w:rsid w:val="00A96FA3"/>
    <w:rsid w:val="00AA2CBC"/>
    <w:rsid w:val="00AB3D76"/>
    <w:rsid w:val="00AC5820"/>
    <w:rsid w:val="00AD1CD8"/>
    <w:rsid w:val="00AE013B"/>
    <w:rsid w:val="00AE5DD8"/>
    <w:rsid w:val="00B13F88"/>
    <w:rsid w:val="00B258BB"/>
    <w:rsid w:val="00B67B97"/>
    <w:rsid w:val="00B968C8"/>
    <w:rsid w:val="00BA3EC5"/>
    <w:rsid w:val="00BA51D9"/>
    <w:rsid w:val="00BB591E"/>
    <w:rsid w:val="00BB5DFC"/>
    <w:rsid w:val="00BD279D"/>
    <w:rsid w:val="00BD6BB8"/>
    <w:rsid w:val="00BF27A2"/>
    <w:rsid w:val="00C12D8A"/>
    <w:rsid w:val="00C148D0"/>
    <w:rsid w:val="00C22B75"/>
    <w:rsid w:val="00C24E4C"/>
    <w:rsid w:val="00C3648C"/>
    <w:rsid w:val="00C6369F"/>
    <w:rsid w:val="00C66729"/>
    <w:rsid w:val="00C66BA2"/>
    <w:rsid w:val="00C95985"/>
    <w:rsid w:val="00CA0FA8"/>
    <w:rsid w:val="00CA5489"/>
    <w:rsid w:val="00CC5026"/>
    <w:rsid w:val="00CC68D0"/>
    <w:rsid w:val="00CD1E30"/>
    <w:rsid w:val="00CF5C18"/>
    <w:rsid w:val="00D03F9A"/>
    <w:rsid w:val="00D05DD4"/>
    <w:rsid w:val="00D06D51"/>
    <w:rsid w:val="00D24991"/>
    <w:rsid w:val="00D30292"/>
    <w:rsid w:val="00D50255"/>
    <w:rsid w:val="00D66520"/>
    <w:rsid w:val="00D67F67"/>
    <w:rsid w:val="00D75555"/>
    <w:rsid w:val="00D826D4"/>
    <w:rsid w:val="00DA7275"/>
    <w:rsid w:val="00DD7593"/>
    <w:rsid w:val="00DE3232"/>
    <w:rsid w:val="00DE34CF"/>
    <w:rsid w:val="00DE79F5"/>
    <w:rsid w:val="00E054E2"/>
    <w:rsid w:val="00E13F3D"/>
    <w:rsid w:val="00E23D1C"/>
    <w:rsid w:val="00E34898"/>
    <w:rsid w:val="00E76CDD"/>
    <w:rsid w:val="00E927F3"/>
    <w:rsid w:val="00E95C07"/>
    <w:rsid w:val="00EB09B7"/>
    <w:rsid w:val="00EC08D6"/>
    <w:rsid w:val="00EE437E"/>
    <w:rsid w:val="00EE7D7C"/>
    <w:rsid w:val="00EF4F34"/>
    <w:rsid w:val="00F01581"/>
    <w:rsid w:val="00F04825"/>
    <w:rsid w:val="00F25D98"/>
    <w:rsid w:val="00F300FB"/>
    <w:rsid w:val="00F35853"/>
    <w:rsid w:val="00F40F36"/>
    <w:rsid w:val="00F67F91"/>
    <w:rsid w:val="00F911FB"/>
    <w:rsid w:val="00FB6386"/>
    <w:rsid w:val="00FB6AF1"/>
    <w:rsid w:val="00FC47E9"/>
    <w:rsid w:val="00FE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uiPriority w:val="9"/>
    <w:rsid w:val="00F67F91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F67F9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F67F9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rsid w:val="00F67F9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uiPriority w:val="9"/>
    <w:rsid w:val="00F67F9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uiPriority w:val="9"/>
    <w:rsid w:val="00F67F9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rsid w:val="00F67F9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"/>
    <w:rsid w:val="00F67F9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F67F9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uiPriority w:val="99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F67F9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667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7F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67F9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5D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05DD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67F91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F67F9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8766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67F9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67F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F67F91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F67F91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F67F91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F67F91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F67F91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F67F91"/>
    <w:rPr>
      <w:rFonts w:ascii="Times New Roman" w:hAnsi="Times New Roman"/>
      <w:lang w:val="en-GB" w:eastAsia="en-US"/>
    </w:r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ffff9">
    <w:name w:val="Table Grid"/>
    <w:basedOn w:val="a1"/>
    <w:uiPriority w:val="59"/>
    <w:rsid w:val="00F67F9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67F91"/>
    <w:rPr>
      <w:color w:val="605E5C"/>
      <w:shd w:val="clear" w:color="auto" w:fill="E1DFDD"/>
    </w:rPr>
  </w:style>
  <w:style w:type="paragraph" w:customStyle="1" w:styleId="B10">
    <w:name w:val="B1+"/>
    <w:basedOn w:val="B1"/>
    <w:link w:val="B1Car"/>
    <w:rsid w:val="00F67F9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F67F9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67F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fffa">
    <w:name w:val="Revision"/>
    <w:hidden/>
    <w:uiPriority w:val="99"/>
    <w:semiHidden/>
    <w:rsid w:val="00F67F91"/>
    <w:rPr>
      <w:rFonts w:ascii="Times New Roman" w:hAnsi="Times New Roman"/>
      <w:lang w:val="en-GB" w:eastAsia="en-US"/>
    </w:rPr>
  </w:style>
  <w:style w:type="character" w:customStyle="1" w:styleId="spellingerror">
    <w:name w:val="spellingerror"/>
    <w:rsid w:val="00F67F91"/>
  </w:style>
  <w:style w:type="character" w:customStyle="1" w:styleId="TAHChar">
    <w:name w:val="TAH Char"/>
    <w:rsid w:val="00F67F9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F67F91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F67F91"/>
  </w:style>
  <w:style w:type="character" w:customStyle="1" w:styleId="fontstyle01">
    <w:name w:val="fontstyle01"/>
    <w:rsid w:val="00F67F9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F67F91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F67F91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F67F9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F67F9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7F91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F67F91"/>
    <w:rPr>
      <w:rFonts w:eastAsia="宋体"/>
    </w:rPr>
  </w:style>
  <w:style w:type="paragraph" w:customStyle="1" w:styleId="INDENT1">
    <w:name w:val="INDENT1"/>
    <w:basedOn w:val="a"/>
    <w:rsid w:val="00F67F9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67F9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67F9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67F9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67F91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67F9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F67F91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F67F91"/>
    <w:rPr>
      <w:rFonts w:eastAsia="宋体"/>
      <w:i/>
      <w:color w:val="0000FF"/>
    </w:rPr>
  </w:style>
  <w:style w:type="paragraph" w:customStyle="1" w:styleId="tal0">
    <w:name w:val="tal"/>
    <w:basedOn w:val="a"/>
    <w:rsid w:val="00F67F91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F67F91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b">
    <w:name w:val="Strong"/>
    <w:uiPriority w:val="22"/>
    <w:qFormat/>
    <w:rsid w:val="00F67F91"/>
    <w:rPr>
      <w:b/>
      <w:bCs/>
    </w:rPr>
  </w:style>
  <w:style w:type="paragraph" w:customStyle="1" w:styleId="Reference">
    <w:name w:val="Reference"/>
    <w:basedOn w:val="a"/>
    <w:rsid w:val="00F67F9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F67F9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F67F9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F67F9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F67F91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F67F91"/>
  </w:style>
  <w:style w:type="paragraph" w:customStyle="1" w:styleId="Frontcover">
    <w:name w:val="Front_cover"/>
    <w:rsid w:val="00F67F91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F67F91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7F91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7F91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F67F9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7F9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7F9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7F9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F67F91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67F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7F9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7F91"/>
    <w:pPr>
      <w:spacing w:before="0"/>
      <w:jc w:val="left"/>
    </w:pPr>
  </w:style>
  <w:style w:type="paragraph" w:customStyle="1" w:styleId="GDMO">
    <w:name w:val="GDMO"/>
    <w:basedOn w:val="ASN1Cont"/>
    <w:rsid w:val="00F67F9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7F91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7F91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7F9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F67F9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c">
    <w:name w:val="page number"/>
    <w:rsid w:val="00F67F91"/>
  </w:style>
  <w:style w:type="paragraph" w:customStyle="1" w:styleId="Caption1">
    <w:name w:val="Caption1"/>
    <w:basedOn w:val="a"/>
    <w:next w:val="a"/>
    <w:rsid w:val="00F67F9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7F9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7F9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F67F9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F67F91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d">
    <w:name w:val="Emphasis"/>
    <w:uiPriority w:val="20"/>
    <w:qFormat/>
    <w:rsid w:val="00F67F91"/>
    <w:rPr>
      <w:i/>
    </w:rPr>
  </w:style>
  <w:style w:type="paragraph" w:customStyle="1" w:styleId="DefinitionTerm">
    <w:name w:val="Definition Term"/>
    <w:basedOn w:val="a"/>
    <w:next w:val="DefinitionList"/>
    <w:rsid w:val="00F67F9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F67F9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F67F9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F67F9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7F9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7F91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7F9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7F9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7F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7F91"/>
    <w:pPr>
      <w:spacing w:before="142" w:after="142"/>
    </w:pPr>
  </w:style>
  <w:style w:type="paragraph" w:customStyle="1" w:styleId="TableLegend">
    <w:name w:val="Table_Legend"/>
    <w:basedOn w:val="a"/>
    <w:next w:val="a"/>
    <w:rsid w:val="00F67F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7F9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7F9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F67F9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F67F9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F67F9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7F91"/>
  </w:style>
  <w:style w:type="paragraph" w:customStyle="1" w:styleId="I1">
    <w:name w:val="I1"/>
    <w:basedOn w:val="a4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7F91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7F9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F67F9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7F9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7F9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1"/>
    <w:next w:val="a"/>
    <w:rsid w:val="00F67F9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F67F91"/>
    <w:pPr>
      <w:spacing w:before="120" w:after="0"/>
    </w:pPr>
    <w:rPr>
      <w:sz w:val="24"/>
    </w:rPr>
  </w:style>
  <w:style w:type="paragraph" w:customStyle="1" w:styleId="msonormal0">
    <w:name w:val="msonormal"/>
    <w:basedOn w:val="a"/>
    <w:rsid w:val="00F67F9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F67F91"/>
    <w:rPr>
      <w:lang w:eastAsia="en-US"/>
    </w:rPr>
  </w:style>
  <w:style w:type="paragraph" w:customStyle="1" w:styleId="affffe">
    <w:name w:val="表格文本"/>
    <w:basedOn w:val="a"/>
    <w:rsid w:val="00F67F9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F67F9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F67F91"/>
  </w:style>
  <w:style w:type="character" w:customStyle="1" w:styleId="desc">
    <w:name w:val="desc"/>
    <w:rsid w:val="00F67F91"/>
  </w:style>
  <w:style w:type="character" w:customStyle="1" w:styleId="hljs-tag">
    <w:name w:val="hljs-tag"/>
    <w:rsid w:val="00F67F91"/>
  </w:style>
  <w:style w:type="character" w:customStyle="1" w:styleId="hljs-name">
    <w:name w:val="hljs-name"/>
    <w:rsid w:val="00F67F91"/>
  </w:style>
  <w:style w:type="character" w:customStyle="1" w:styleId="hljs-attr">
    <w:name w:val="hljs-attr"/>
    <w:rsid w:val="00F67F91"/>
  </w:style>
  <w:style w:type="character" w:customStyle="1" w:styleId="hljs-string">
    <w:name w:val="hljs-string"/>
    <w:rsid w:val="00F67F91"/>
  </w:style>
  <w:style w:type="character" w:customStyle="1" w:styleId="TALChar1">
    <w:name w:val="TAL Char1"/>
    <w:rsid w:val="00F67F91"/>
    <w:rPr>
      <w:rFonts w:ascii="Arial" w:hAnsi="Arial"/>
      <w:sz w:val="18"/>
      <w:lang w:val="en-GB" w:eastAsia="en-US" w:bidi="ar-SA"/>
    </w:rPr>
  </w:style>
  <w:style w:type="character" w:styleId="afffff">
    <w:name w:val="Subtle Emphasis"/>
    <w:basedOn w:val="a0"/>
    <w:uiPriority w:val="19"/>
    <w:qFormat/>
    <w:rsid w:val="000F366A"/>
    <w:rPr>
      <w:i/>
      <w:iCs/>
      <w:color w:val="808080" w:themeColor="text1" w:themeTint="7F"/>
    </w:rPr>
  </w:style>
  <w:style w:type="character" w:styleId="afffff0">
    <w:name w:val="Intense Emphasis"/>
    <w:basedOn w:val="a0"/>
    <w:uiPriority w:val="21"/>
    <w:qFormat/>
    <w:rsid w:val="000F366A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0F366A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0F366A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0F366A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0F366A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5.xml><?xml version="1.0" encoding="utf-8"?>
<ModelingRelations>
  <IsProjectSpace Bool="true"/>
  <IsDiagramSize Bool="true"/>
</ModelingRelation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83FD4-8170-479D-8E10-01C849742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D370F-923B-481B-9278-3D116EDA8DD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BD138F-25F0-46D0-8577-43F14BB0E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966E3-A8D8-4359-BE6F-32AF820EA8A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1E5E08D9-205E-481B-8EF4-4C5EE69C7065}">
  <ds:schemaRefs/>
</ds:datastoreItem>
</file>

<file path=customXml/itemProps6.xml><?xml version="1.0" encoding="utf-8"?>
<ds:datastoreItem xmlns:ds="http://schemas.openxmlformats.org/officeDocument/2006/customXml" ds:itemID="{AC863D77-A639-4C96-881F-BD74C6B78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2023-02-09T03:09:00Z</dcterms:created>
  <dcterms:modified xsi:type="dcterms:W3CDTF">2023-02-17T04:55:00Z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_2015_ms_pID_725343">
    <vt:lpwstr>(3)wLRBtepO4yVSumV+3b2Dev8pNv9MJQqmE5O+LYxc32CvGn/zzGnH/ZrLpHfKtdhIKjfaObGH
bDcwgTcsLL+mgzyLThzou428u18YNyqhXSHwA3KLx8fKml4Rs4pU9MIJVlTEqxkwzHXEsgrE
YddVtXYYJVPQdl3uobhUZgHNbRRl6kG8/2zu6WcdzyEH2lOEF3gREu9Jm7l2s80ucaqEjb5f
sJxTB1KKo0hbCbZaeW</vt:lpwstr>
  </property>
  <property fmtid="{D5CDD505-2E9C-101B-9397-08002B2CF9AE}" pid="32" name="_2015_ms_pID_7253431">
    <vt:lpwstr>yIttia/hCTNpTC2T+fbJR1lmIMeq3NqEqhbJ3+/2k4ni9JBxozfm91
EU0kFNQxUTNPHRmS3veXg+uPXb1gxEaZUKBLh5FkgtxhxlBSopG7Mj7Y+V5sxamRKmkAEblF
lqGxanQcwGal6FcVEaaupu6tBfvDXvIrpmw7O8na7fumXYS82kHlRHqTCGELqIrf0bLAfqXR
pfjkBxygg/b+Mjns8ba7cFTpFlGuowatTj6O</vt:lpwstr>
  </property>
  <property fmtid="{D5CDD505-2E9C-101B-9397-08002B2CF9AE}" pid="33" name="_2015_ms_pID_7253432">
    <vt:lpwstr>Ww==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1676600739</vt:lpwstr>
  </property>
</Properties>
</file>